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00FFFF"/>
  <w:body>
    <w:p w:rsidR="0062698B" w:rsidRDefault="0062698B"/>
    <w:p w:rsidR="0062698B" w:rsidRDefault="0062698B">
      <w:bookmarkStart w:id="0" w:name="_GoBack"/>
      <w:bookmarkEnd w:id="0"/>
    </w:p>
    <w:tbl>
      <w:tblPr>
        <w:tblW w:w="9135" w:type="dxa"/>
        <w:tblCellSpacing w:w="15" w:type="dxa"/>
        <w:shd w:val="clear" w:color="auto" w:fill="00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135"/>
      </w:tblGrid>
      <w:tr w:rsidR="008C14C1" w:rsidRPr="008C14C1" w:rsidTr="0062698B">
        <w:trPr>
          <w:trHeight w:val="555"/>
          <w:tblCellSpacing w:w="15" w:type="dxa"/>
        </w:trPr>
        <w:tc>
          <w:tcPr>
            <w:tcW w:w="9075" w:type="dxa"/>
            <w:shd w:val="clear" w:color="auto" w:fill="00FFFF"/>
            <w:vAlign w:val="center"/>
            <w:hideMark/>
          </w:tcPr>
          <w:p w:rsidR="008C14C1" w:rsidRPr="0080078A" w:rsidRDefault="008C14C1" w:rsidP="0080078A">
            <w:pPr>
              <w:spacing w:after="0" w:line="240" w:lineRule="auto"/>
              <w:ind w:left="270" w:hanging="270"/>
              <w:jc w:val="center"/>
              <w:rPr>
                <w:rFonts w:ascii="Algerian" w:eastAsia="Times New Roman" w:hAnsi="Algerian" w:cs="Arial"/>
                <w:color w:val="000000"/>
                <w:sz w:val="24"/>
                <w:szCs w:val="24"/>
              </w:rPr>
            </w:pPr>
          </w:p>
        </w:tc>
      </w:tr>
    </w:tbl>
    <w:p w:rsidR="008C14C1" w:rsidRPr="008C14C1" w:rsidRDefault="0062698B" w:rsidP="0062698B">
      <w:pPr>
        <w:shd w:val="clear" w:color="auto" w:fill="FFFFFF" w:themeFill="background1"/>
        <w:spacing w:after="0" w:line="240" w:lineRule="auto"/>
        <w:rPr>
          <w:ins w:id="1" w:author="Unknown"/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Date: _____________                                                             Goal: _____________</w:t>
      </w:r>
    </w:p>
    <w:tbl>
      <w:tblPr>
        <w:tblW w:w="12000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83"/>
        <w:gridCol w:w="1839"/>
        <w:gridCol w:w="1777"/>
        <w:gridCol w:w="810"/>
        <w:gridCol w:w="1262"/>
        <w:gridCol w:w="1543"/>
        <w:gridCol w:w="1386"/>
      </w:tblGrid>
      <w:tr w:rsidR="008C14C1" w:rsidRPr="008C14C1" w:rsidTr="0062698B">
        <w:trPr>
          <w:tblCellSpacing w:w="15" w:type="dxa"/>
        </w:trPr>
        <w:tc>
          <w:tcPr>
            <w:tcW w:w="3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244061" w:themeFill="accent1" w:themeFillShade="80"/>
            <w:hideMark/>
          </w:tcPr>
          <w:p w:rsidR="008C14C1" w:rsidRPr="0080078A" w:rsidRDefault="008C14C1" w:rsidP="008C14C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24"/>
                <w:szCs w:val="24"/>
              </w:rPr>
            </w:pPr>
            <w:r w:rsidRPr="0080078A">
              <w:rPr>
                <w:rFonts w:ascii="Arial" w:eastAsia="Times New Roman" w:hAnsi="Arial" w:cs="Arial"/>
                <w:b/>
                <w:bCs/>
                <w:color w:val="FFFFFF" w:themeColor="background1"/>
                <w:sz w:val="24"/>
                <w:szCs w:val="24"/>
              </w:rPr>
              <w:t>Breakfast Items</w:t>
            </w:r>
          </w:p>
        </w:tc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244061" w:themeFill="accent1" w:themeFillShade="80"/>
            <w:hideMark/>
          </w:tcPr>
          <w:p w:rsidR="008C14C1" w:rsidRPr="0080078A" w:rsidRDefault="008C14C1" w:rsidP="008C14C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24"/>
                <w:szCs w:val="24"/>
              </w:rPr>
            </w:pPr>
            <w:r w:rsidRPr="0080078A">
              <w:rPr>
                <w:rFonts w:ascii="Arial" w:eastAsia="Times New Roman" w:hAnsi="Arial" w:cs="Arial"/>
                <w:b/>
                <w:bCs/>
                <w:color w:val="FFFFFF" w:themeColor="background1"/>
                <w:sz w:val="24"/>
                <w:szCs w:val="24"/>
              </w:rPr>
              <w:t>Quantity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244061" w:themeFill="accent1" w:themeFillShade="80"/>
            <w:hideMark/>
          </w:tcPr>
          <w:p w:rsidR="008C14C1" w:rsidRPr="0080078A" w:rsidRDefault="008C14C1" w:rsidP="008C14C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24"/>
                <w:szCs w:val="24"/>
              </w:rPr>
            </w:pPr>
            <w:r w:rsidRPr="0080078A">
              <w:rPr>
                <w:rFonts w:ascii="Arial" w:eastAsia="Times New Roman" w:hAnsi="Arial" w:cs="Arial"/>
                <w:b/>
                <w:bCs/>
                <w:color w:val="FFFFFF" w:themeColor="background1"/>
                <w:sz w:val="24"/>
                <w:szCs w:val="24"/>
              </w:rPr>
              <w:t>Calories</w:t>
            </w:r>
          </w:p>
        </w:tc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244061" w:themeFill="accent1" w:themeFillShade="80"/>
            <w:hideMark/>
          </w:tcPr>
          <w:p w:rsidR="008C14C1" w:rsidRPr="0080078A" w:rsidRDefault="008C14C1" w:rsidP="008C14C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24"/>
                <w:szCs w:val="24"/>
              </w:rPr>
            </w:pPr>
            <w:r w:rsidRPr="0080078A">
              <w:rPr>
                <w:rFonts w:ascii="Arial" w:eastAsia="Times New Roman" w:hAnsi="Arial" w:cs="Arial"/>
                <w:b/>
                <w:bCs/>
                <w:color w:val="FFFFFF" w:themeColor="background1"/>
                <w:sz w:val="24"/>
                <w:szCs w:val="24"/>
              </w:rPr>
              <w:t>Fat</w:t>
            </w:r>
          </w:p>
        </w:tc>
        <w:tc>
          <w:tcPr>
            <w:tcW w:w="1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244061" w:themeFill="accent1" w:themeFillShade="80"/>
            <w:hideMark/>
          </w:tcPr>
          <w:p w:rsidR="008C14C1" w:rsidRPr="0080078A" w:rsidRDefault="008C14C1" w:rsidP="008C14C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24"/>
                <w:szCs w:val="24"/>
              </w:rPr>
            </w:pPr>
            <w:r w:rsidRPr="0080078A">
              <w:rPr>
                <w:rFonts w:ascii="Arial" w:eastAsia="Times New Roman" w:hAnsi="Arial" w:cs="Arial"/>
                <w:b/>
                <w:bCs/>
                <w:color w:val="FFFFFF" w:themeColor="background1"/>
                <w:sz w:val="24"/>
                <w:szCs w:val="24"/>
              </w:rPr>
              <w:t>Carbs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244061" w:themeFill="accent1" w:themeFillShade="80"/>
            <w:hideMark/>
          </w:tcPr>
          <w:p w:rsidR="008C14C1" w:rsidRPr="0080078A" w:rsidRDefault="008C14C1" w:rsidP="008C14C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24"/>
                <w:szCs w:val="24"/>
              </w:rPr>
            </w:pPr>
            <w:r w:rsidRPr="0080078A">
              <w:rPr>
                <w:rFonts w:ascii="Arial" w:eastAsia="Times New Roman" w:hAnsi="Arial" w:cs="Arial"/>
                <w:b/>
                <w:bCs/>
                <w:color w:val="FFFFFF" w:themeColor="background1"/>
                <w:sz w:val="24"/>
                <w:szCs w:val="24"/>
              </w:rPr>
              <w:t>Protein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244061" w:themeFill="accent1" w:themeFillShade="80"/>
            <w:hideMark/>
          </w:tcPr>
          <w:p w:rsidR="008C14C1" w:rsidRPr="0080078A" w:rsidRDefault="008C14C1" w:rsidP="008C14C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FFFF" w:themeColor="background1"/>
                <w:sz w:val="24"/>
                <w:szCs w:val="24"/>
              </w:rPr>
            </w:pPr>
            <w:r w:rsidRPr="0080078A">
              <w:rPr>
                <w:rFonts w:ascii="Arial" w:eastAsia="Times New Roman" w:hAnsi="Arial" w:cs="Arial"/>
                <w:b/>
                <w:bCs/>
                <w:color w:val="FFFFFF" w:themeColor="background1"/>
                <w:sz w:val="24"/>
                <w:szCs w:val="24"/>
              </w:rPr>
              <w:t>Notes</w:t>
            </w:r>
          </w:p>
        </w:tc>
      </w:tr>
      <w:tr w:rsidR="008C14C1" w:rsidRPr="008C14C1" w:rsidTr="008C14C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8C14C1" w:rsidRPr="008C14C1" w:rsidTr="008C14C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8C14C1" w:rsidRPr="008C14C1" w:rsidTr="008C14C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8C14C1" w:rsidRPr="008C14C1" w:rsidTr="008C14C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8C14C1" w:rsidRPr="008C14C1" w:rsidTr="008C14C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8C14C1" w:rsidRPr="008C14C1" w:rsidTr="008C14C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</w:tbl>
    <w:p w:rsidR="008C14C1" w:rsidRPr="008C14C1" w:rsidRDefault="008C14C1" w:rsidP="008C14C1">
      <w:pPr>
        <w:spacing w:after="0" w:line="240" w:lineRule="auto"/>
        <w:rPr>
          <w:ins w:id="2" w:author="Unknown"/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2000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83"/>
        <w:gridCol w:w="1855"/>
        <w:gridCol w:w="1777"/>
        <w:gridCol w:w="794"/>
        <w:gridCol w:w="1293"/>
        <w:gridCol w:w="1543"/>
        <w:gridCol w:w="1355"/>
      </w:tblGrid>
      <w:tr w:rsidR="008C14C1" w:rsidRPr="008C14C1" w:rsidTr="0062698B">
        <w:trPr>
          <w:tblCellSpacing w:w="15" w:type="dxa"/>
        </w:trPr>
        <w:tc>
          <w:tcPr>
            <w:tcW w:w="3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244061" w:themeFill="accent1" w:themeFillShade="80"/>
            <w:hideMark/>
          </w:tcPr>
          <w:p w:rsidR="008C14C1" w:rsidRPr="0080078A" w:rsidRDefault="008C14C1" w:rsidP="008C14C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24"/>
                <w:szCs w:val="24"/>
              </w:rPr>
            </w:pPr>
            <w:r w:rsidRPr="0080078A">
              <w:rPr>
                <w:rFonts w:ascii="Arial" w:eastAsia="Times New Roman" w:hAnsi="Arial" w:cs="Arial"/>
                <w:b/>
                <w:bCs/>
                <w:color w:val="FFFFFF" w:themeColor="background1"/>
                <w:sz w:val="24"/>
                <w:szCs w:val="24"/>
              </w:rPr>
              <w:t>Lunch Items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244061" w:themeFill="accent1" w:themeFillShade="80"/>
            <w:hideMark/>
          </w:tcPr>
          <w:p w:rsidR="008C14C1" w:rsidRPr="0080078A" w:rsidRDefault="008C14C1" w:rsidP="008C14C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24"/>
                <w:szCs w:val="24"/>
              </w:rPr>
            </w:pPr>
            <w:r w:rsidRPr="0080078A">
              <w:rPr>
                <w:rFonts w:ascii="Arial" w:eastAsia="Times New Roman" w:hAnsi="Arial" w:cs="Arial"/>
                <w:b/>
                <w:bCs/>
                <w:color w:val="FFFFFF" w:themeColor="background1"/>
                <w:sz w:val="24"/>
                <w:szCs w:val="24"/>
              </w:rPr>
              <w:t>Quantity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244061" w:themeFill="accent1" w:themeFillShade="80"/>
            <w:hideMark/>
          </w:tcPr>
          <w:p w:rsidR="008C14C1" w:rsidRPr="0080078A" w:rsidRDefault="008C14C1" w:rsidP="008C14C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24"/>
                <w:szCs w:val="24"/>
              </w:rPr>
            </w:pPr>
            <w:r w:rsidRPr="0080078A">
              <w:rPr>
                <w:rFonts w:ascii="Arial" w:eastAsia="Times New Roman" w:hAnsi="Arial" w:cs="Arial"/>
                <w:b/>
                <w:bCs/>
                <w:color w:val="FFFFFF" w:themeColor="background1"/>
                <w:sz w:val="24"/>
                <w:szCs w:val="24"/>
              </w:rPr>
              <w:t>Calories</w:t>
            </w:r>
          </w:p>
        </w:tc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244061" w:themeFill="accent1" w:themeFillShade="80"/>
            <w:hideMark/>
          </w:tcPr>
          <w:p w:rsidR="008C14C1" w:rsidRPr="0080078A" w:rsidRDefault="008C14C1" w:rsidP="008C14C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24"/>
                <w:szCs w:val="24"/>
              </w:rPr>
            </w:pPr>
            <w:r w:rsidRPr="0080078A">
              <w:rPr>
                <w:rFonts w:ascii="Arial" w:eastAsia="Times New Roman" w:hAnsi="Arial" w:cs="Arial"/>
                <w:b/>
                <w:bCs/>
                <w:color w:val="FFFFFF" w:themeColor="background1"/>
                <w:sz w:val="24"/>
                <w:szCs w:val="24"/>
              </w:rPr>
              <w:t>Fat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244061" w:themeFill="accent1" w:themeFillShade="80"/>
            <w:hideMark/>
          </w:tcPr>
          <w:p w:rsidR="008C14C1" w:rsidRPr="0080078A" w:rsidRDefault="008C14C1" w:rsidP="008C14C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24"/>
                <w:szCs w:val="24"/>
              </w:rPr>
            </w:pPr>
            <w:r w:rsidRPr="0080078A">
              <w:rPr>
                <w:rFonts w:ascii="Arial" w:eastAsia="Times New Roman" w:hAnsi="Arial" w:cs="Arial"/>
                <w:b/>
                <w:bCs/>
                <w:color w:val="FFFFFF" w:themeColor="background1"/>
                <w:sz w:val="24"/>
                <w:szCs w:val="24"/>
              </w:rPr>
              <w:t>Carbs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244061" w:themeFill="accent1" w:themeFillShade="80"/>
            <w:hideMark/>
          </w:tcPr>
          <w:p w:rsidR="008C14C1" w:rsidRPr="0080078A" w:rsidRDefault="008C14C1" w:rsidP="008C14C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24"/>
                <w:szCs w:val="24"/>
              </w:rPr>
            </w:pPr>
            <w:r w:rsidRPr="0080078A">
              <w:rPr>
                <w:rFonts w:ascii="Arial" w:eastAsia="Times New Roman" w:hAnsi="Arial" w:cs="Arial"/>
                <w:b/>
                <w:bCs/>
                <w:color w:val="FFFFFF" w:themeColor="background1"/>
                <w:sz w:val="24"/>
                <w:szCs w:val="24"/>
              </w:rPr>
              <w:t>Protein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244061" w:themeFill="accent1" w:themeFillShade="80"/>
            <w:hideMark/>
          </w:tcPr>
          <w:p w:rsidR="008C14C1" w:rsidRPr="0080078A" w:rsidRDefault="008C14C1" w:rsidP="008C14C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FFFF" w:themeColor="background1"/>
                <w:sz w:val="24"/>
                <w:szCs w:val="24"/>
              </w:rPr>
            </w:pPr>
            <w:r w:rsidRPr="0080078A">
              <w:rPr>
                <w:rFonts w:ascii="Arial" w:eastAsia="Times New Roman" w:hAnsi="Arial" w:cs="Arial"/>
                <w:b/>
                <w:bCs/>
                <w:color w:val="FFFFFF" w:themeColor="background1"/>
                <w:sz w:val="24"/>
                <w:szCs w:val="24"/>
              </w:rPr>
              <w:t>Notes</w:t>
            </w:r>
          </w:p>
        </w:tc>
      </w:tr>
      <w:tr w:rsidR="008C14C1" w:rsidRPr="008C14C1" w:rsidTr="008C14C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8C14C1" w:rsidRPr="008C14C1" w:rsidTr="008C14C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8C14C1" w:rsidRPr="008C14C1" w:rsidTr="008C14C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8C14C1" w:rsidRPr="008C14C1" w:rsidTr="008C14C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8C14C1" w:rsidRPr="008C14C1" w:rsidTr="008C14C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8C14C1" w:rsidRPr="008C14C1" w:rsidTr="008C14C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</w:tbl>
    <w:p w:rsidR="008C14C1" w:rsidRPr="008C14C1" w:rsidRDefault="008C14C1" w:rsidP="008C14C1">
      <w:pPr>
        <w:spacing w:after="0" w:line="240" w:lineRule="auto"/>
        <w:rPr>
          <w:ins w:id="3" w:author="Unknown"/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2000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83"/>
        <w:gridCol w:w="1855"/>
        <w:gridCol w:w="1777"/>
        <w:gridCol w:w="794"/>
        <w:gridCol w:w="1106"/>
        <w:gridCol w:w="1636"/>
        <w:gridCol w:w="1449"/>
      </w:tblGrid>
      <w:tr w:rsidR="008C14C1" w:rsidRPr="008C14C1" w:rsidTr="0062698B">
        <w:trPr>
          <w:tblCellSpacing w:w="15" w:type="dxa"/>
        </w:trPr>
        <w:tc>
          <w:tcPr>
            <w:tcW w:w="3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244061" w:themeFill="accent1" w:themeFillShade="80"/>
            <w:hideMark/>
          </w:tcPr>
          <w:p w:rsidR="008C14C1" w:rsidRPr="0080078A" w:rsidRDefault="008C14C1" w:rsidP="008C14C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24"/>
                <w:szCs w:val="24"/>
              </w:rPr>
            </w:pPr>
            <w:r w:rsidRPr="0080078A">
              <w:rPr>
                <w:rFonts w:ascii="Arial" w:eastAsia="Times New Roman" w:hAnsi="Arial" w:cs="Arial"/>
                <w:b/>
                <w:bCs/>
                <w:color w:val="FFFFFF" w:themeColor="background1"/>
                <w:sz w:val="24"/>
                <w:szCs w:val="24"/>
              </w:rPr>
              <w:t>Dinner Items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244061" w:themeFill="accent1" w:themeFillShade="80"/>
            <w:hideMark/>
          </w:tcPr>
          <w:p w:rsidR="008C14C1" w:rsidRPr="0080078A" w:rsidRDefault="008C14C1" w:rsidP="008C14C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24"/>
                <w:szCs w:val="24"/>
              </w:rPr>
            </w:pPr>
            <w:r w:rsidRPr="0080078A">
              <w:rPr>
                <w:rFonts w:ascii="Arial" w:eastAsia="Times New Roman" w:hAnsi="Arial" w:cs="Arial"/>
                <w:b/>
                <w:bCs/>
                <w:color w:val="FFFFFF" w:themeColor="background1"/>
                <w:sz w:val="24"/>
                <w:szCs w:val="24"/>
              </w:rPr>
              <w:t>Quantity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244061" w:themeFill="accent1" w:themeFillShade="80"/>
            <w:hideMark/>
          </w:tcPr>
          <w:p w:rsidR="008C14C1" w:rsidRPr="0080078A" w:rsidRDefault="008C14C1" w:rsidP="008C14C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24"/>
                <w:szCs w:val="24"/>
              </w:rPr>
            </w:pPr>
            <w:r w:rsidRPr="0080078A">
              <w:rPr>
                <w:rFonts w:ascii="Arial" w:eastAsia="Times New Roman" w:hAnsi="Arial" w:cs="Arial"/>
                <w:b/>
                <w:bCs/>
                <w:color w:val="FFFFFF" w:themeColor="background1"/>
                <w:sz w:val="24"/>
                <w:szCs w:val="24"/>
              </w:rPr>
              <w:t>Calories</w:t>
            </w:r>
          </w:p>
        </w:tc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244061" w:themeFill="accent1" w:themeFillShade="80"/>
            <w:hideMark/>
          </w:tcPr>
          <w:p w:rsidR="008C14C1" w:rsidRPr="0080078A" w:rsidRDefault="008C14C1" w:rsidP="008C14C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24"/>
                <w:szCs w:val="24"/>
              </w:rPr>
            </w:pPr>
            <w:r w:rsidRPr="0080078A">
              <w:rPr>
                <w:rFonts w:ascii="Arial" w:eastAsia="Times New Roman" w:hAnsi="Arial" w:cs="Arial"/>
                <w:b/>
                <w:bCs/>
                <w:color w:val="FFFFFF" w:themeColor="background1"/>
                <w:sz w:val="24"/>
                <w:szCs w:val="24"/>
              </w:rPr>
              <w:t>Fat</w:t>
            </w:r>
          </w:p>
        </w:tc>
        <w:tc>
          <w:tcPr>
            <w:tcW w:w="1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244061" w:themeFill="accent1" w:themeFillShade="80"/>
            <w:hideMark/>
          </w:tcPr>
          <w:p w:rsidR="008C14C1" w:rsidRPr="0080078A" w:rsidRDefault="008C14C1" w:rsidP="008C14C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24"/>
                <w:szCs w:val="24"/>
              </w:rPr>
            </w:pPr>
            <w:r w:rsidRPr="0080078A">
              <w:rPr>
                <w:rFonts w:ascii="Arial" w:eastAsia="Times New Roman" w:hAnsi="Arial" w:cs="Arial"/>
                <w:b/>
                <w:bCs/>
                <w:color w:val="FFFFFF" w:themeColor="background1"/>
                <w:sz w:val="24"/>
                <w:szCs w:val="24"/>
              </w:rPr>
              <w:t>Carbs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244061" w:themeFill="accent1" w:themeFillShade="80"/>
            <w:hideMark/>
          </w:tcPr>
          <w:p w:rsidR="008C14C1" w:rsidRPr="0080078A" w:rsidRDefault="008C14C1" w:rsidP="008C14C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24"/>
                <w:szCs w:val="24"/>
              </w:rPr>
            </w:pPr>
            <w:r w:rsidRPr="0080078A">
              <w:rPr>
                <w:rFonts w:ascii="Arial" w:eastAsia="Times New Roman" w:hAnsi="Arial" w:cs="Arial"/>
                <w:b/>
                <w:bCs/>
                <w:color w:val="FFFFFF" w:themeColor="background1"/>
                <w:sz w:val="24"/>
                <w:szCs w:val="24"/>
              </w:rPr>
              <w:t>Protein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244061" w:themeFill="accent1" w:themeFillShade="80"/>
            <w:hideMark/>
          </w:tcPr>
          <w:p w:rsidR="008C14C1" w:rsidRPr="0080078A" w:rsidRDefault="008C14C1" w:rsidP="008C14C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FFFF" w:themeColor="background1"/>
                <w:sz w:val="24"/>
                <w:szCs w:val="24"/>
              </w:rPr>
            </w:pPr>
            <w:r w:rsidRPr="0080078A">
              <w:rPr>
                <w:rFonts w:ascii="Arial" w:eastAsia="Times New Roman" w:hAnsi="Arial" w:cs="Arial"/>
                <w:b/>
                <w:bCs/>
                <w:color w:val="FFFFFF" w:themeColor="background1"/>
                <w:sz w:val="24"/>
                <w:szCs w:val="24"/>
              </w:rPr>
              <w:t>Notes</w:t>
            </w:r>
          </w:p>
        </w:tc>
      </w:tr>
      <w:tr w:rsidR="008C14C1" w:rsidRPr="008C14C1" w:rsidTr="008C14C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8C14C1" w:rsidRPr="008C14C1" w:rsidTr="008C14C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8C14C1" w:rsidRPr="008C14C1" w:rsidTr="008C14C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8C14C1" w:rsidRPr="008C14C1" w:rsidTr="008C14C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8C14C1" w:rsidRPr="008C14C1" w:rsidTr="008C14C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8C14C1" w:rsidRPr="008C14C1" w:rsidTr="008C14C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</w:tbl>
    <w:p w:rsidR="008C14C1" w:rsidRPr="008C14C1" w:rsidRDefault="008C14C1" w:rsidP="0080078A">
      <w:pPr>
        <w:spacing w:after="0" w:line="240" w:lineRule="auto"/>
        <w:ind w:right="450"/>
        <w:rPr>
          <w:ins w:id="4" w:author="Unknown"/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2000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83"/>
        <w:gridCol w:w="1855"/>
        <w:gridCol w:w="1777"/>
        <w:gridCol w:w="794"/>
        <w:gridCol w:w="1075"/>
        <w:gridCol w:w="1652"/>
        <w:gridCol w:w="1464"/>
      </w:tblGrid>
      <w:tr w:rsidR="008C14C1" w:rsidRPr="008C14C1" w:rsidTr="0062698B">
        <w:trPr>
          <w:tblCellSpacing w:w="15" w:type="dxa"/>
        </w:trPr>
        <w:tc>
          <w:tcPr>
            <w:tcW w:w="3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244061" w:themeFill="accent1" w:themeFillShade="80"/>
            <w:hideMark/>
          </w:tcPr>
          <w:p w:rsidR="008C14C1" w:rsidRPr="0080078A" w:rsidRDefault="008C14C1" w:rsidP="008C14C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24"/>
                <w:szCs w:val="24"/>
              </w:rPr>
            </w:pPr>
            <w:r w:rsidRPr="0080078A">
              <w:rPr>
                <w:rFonts w:ascii="Arial" w:eastAsia="Times New Roman" w:hAnsi="Arial" w:cs="Arial"/>
                <w:b/>
                <w:bCs/>
                <w:color w:val="FFFFFF" w:themeColor="background1"/>
                <w:sz w:val="24"/>
                <w:szCs w:val="24"/>
              </w:rPr>
              <w:lastRenderedPageBreak/>
              <w:t>Snack Items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244061" w:themeFill="accent1" w:themeFillShade="80"/>
            <w:hideMark/>
          </w:tcPr>
          <w:p w:rsidR="008C14C1" w:rsidRPr="0080078A" w:rsidRDefault="008C14C1" w:rsidP="008C14C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24"/>
                <w:szCs w:val="24"/>
              </w:rPr>
            </w:pPr>
            <w:r w:rsidRPr="0080078A">
              <w:rPr>
                <w:rFonts w:ascii="Arial" w:eastAsia="Times New Roman" w:hAnsi="Arial" w:cs="Arial"/>
                <w:b/>
                <w:bCs/>
                <w:color w:val="FFFFFF" w:themeColor="background1"/>
                <w:sz w:val="24"/>
                <w:szCs w:val="24"/>
              </w:rPr>
              <w:t>Quantity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244061" w:themeFill="accent1" w:themeFillShade="80"/>
            <w:hideMark/>
          </w:tcPr>
          <w:p w:rsidR="008C14C1" w:rsidRPr="0080078A" w:rsidRDefault="008C14C1" w:rsidP="008C14C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24"/>
                <w:szCs w:val="24"/>
              </w:rPr>
            </w:pPr>
            <w:r w:rsidRPr="0080078A">
              <w:rPr>
                <w:rFonts w:ascii="Arial" w:eastAsia="Times New Roman" w:hAnsi="Arial" w:cs="Arial"/>
                <w:b/>
                <w:bCs/>
                <w:color w:val="FFFFFF" w:themeColor="background1"/>
                <w:sz w:val="24"/>
                <w:szCs w:val="24"/>
              </w:rPr>
              <w:t>Calories</w:t>
            </w:r>
          </w:p>
        </w:tc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244061" w:themeFill="accent1" w:themeFillShade="80"/>
            <w:hideMark/>
          </w:tcPr>
          <w:p w:rsidR="008C14C1" w:rsidRPr="0080078A" w:rsidRDefault="008C14C1" w:rsidP="008C14C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24"/>
                <w:szCs w:val="24"/>
              </w:rPr>
            </w:pPr>
            <w:r w:rsidRPr="0080078A">
              <w:rPr>
                <w:rFonts w:ascii="Arial" w:eastAsia="Times New Roman" w:hAnsi="Arial" w:cs="Arial"/>
                <w:b/>
                <w:bCs/>
                <w:color w:val="FFFFFF" w:themeColor="background1"/>
                <w:sz w:val="24"/>
                <w:szCs w:val="24"/>
              </w:rPr>
              <w:t>Fat</w:t>
            </w:r>
          </w:p>
        </w:tc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244061" w:themeFill="accent1" w:themeFillShade="80"/>
            <w:hideMark/>
          </w:tcPr>
          <w:p w:rsidR="008C14C1" w:rsidRPr="0080078A" w:rsidRDefault="008C14C1" w:rsidP="008C14C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24"/>
                <w:szCs w:val="24"/>
              </w:rPr>
            </w:pPr>
            <w:r w:rsidRPr="0080078A">
              <w:rPr>
                <w:rFonts w:ascii="Arial" w:eastAsia="Times New Roman" w:hAnsi="Arial" w:cs="Arial"/>
                <w:b/>
                <w:bCs/>
                <w:color w:val="FFFFFF" w:themeColor="background1"/>
                <w:sz w:val="24"/>
                <w:szCs w:val="24"/>
              </w:rPr>
              <w:t>Carbs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244061" w:themeFill="accent1" w:themeFillShade="80"/>
            <w:hideMark/>
          </w:tcPr>
          <w:p w:rsidR="008C14C1" w:rsidRPr="0080078A" w:rsidRDefault="008C14C1" w:rsidP="008C14C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24"/>
                <w:szCs w:val="24"/>
              </w:rPr>
            </w:pPr>
            <w:r w:rsidRPr="0080078A">
              <w:rPr>
                <w:rFonts w:ascii="Arial" w:eastAsia="Times New Roman" w:hAnsi="Arial" w:cs="Arial"/>
                <w:b/>
                <w:bCs/>
                <w:color w:val="FFFFFF" w:themeColor="background1"/>
                <w:sz w:val="24"/>
                <w:szCs w:val="24"/>
              </w:rPr>
              <w:t>Protein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244061" w:themeFill="accent1" w:themeFillShade="80"/>
            <w:hideMark/>
          </w:tcPr>
          <w:p w:rsidR="008C14C1" w:rsidRPr="0080078A" w:rsidRDefault="008C14C1" w:rsidP="008C14C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FFFF" w:themeColor="background1"/>
                <w:sz w:val="24"/>
                <w:szCs w:val="24"/>
              </w:rPr>
            </w:pPr>
            <w:r w:rsidRPr="0080078A">
              <w:rPr>
                <w:rFonts w:ascii="Arial" w:eastAsia="Times New Roman" w:hAnsi="Arial" w:cs="Arial"/>
                <w:b/>
                <w:bCs/>
                <w:color w:val="FFFFFF" w:themeColor="background1"/>
                <w:sz w:val="24"/>
                <w:szCs w:val="24"/>
              </w:rPr>
              <w:t>Notes</w:t>
            </w:r>
          </w:p>
        </w:tc>
      </w:tr>
      <w:tr w:rsidR="008C14C1" w:rsidRPr="008C14C1" w:rsidTr="008C14C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8C14C1" w:rsidRPr="008C14C1" w:rsidTr="008C14C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8C14C1" w:rsidRPr="008C14C1" w:rsidTr="008C14C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8C14C1" w:rsidRPr="008C14C1" w:rsidTr="008C14C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8C14C1" w:rsidRPr="008C14C1" w:rsidTr="008C14C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8C14C1" w:rsidRPr="008C14C1" w:rsidTr="008C14C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</w:tbl>
    <w:p w:rsidR="00E45A68" w:rsidRDefault="00E45A68"/>
    <w:sectPr w:rsidR="00E45A68" w:rsidSect="0080078A">
      <w:pgSz w:w="15840" w:h="12240" w:orient="landscape"/>
      <w:pgMar w:top="0" w:right="189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14C1"/>
    <w:rsid w:val="0062698B"/>
    <w:rsid w:val="0080078A"/>
    <w:rsid w:val="008C14C1"/>
    <w:rsid w:val="00A61F33"/>
    <w:rsid w:val="00E4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aqua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87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cbs</cp:lastModifiedBy>
  <cp:revision>4</cp:revision>
  <dcterms:created xsi:type="dcterms:W3CDTF">2026-01-25T16:07:00Z</dcterms:created>
  <dcterms:modified xsi:type="dcterms:W3CDTF">2026-08-24T10:01:00Z</dcterms:modified>
</cp:coreProperties>
</file>